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A877B" w14:textId="193331B9" w:rsidR="00AB441D" w:rsidRDefault="00AB441D" w:rsidP="00AB4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</w:t>
      </w:r>
      <w:r w:rsidR="007159F5">
        <w:rPr>
          <w:b/>
          <w:i/>
          <w:noProof/>
          <w:sz w:val="28"/>
        </w:rPr>
        <w:t>-</w:t>
      </w:r>
      <w:r w:rsidR="007159F5" w:rsidRPr="007159F5">
        <w:rPr>
          <w:b/>
          <w:i/>
          <w:noProof/>
          <w:sz w:val="28"/>
        </w:rPr>
        <w:t>23252</w:t>
      </w:r>
      <w:r w:rsidR="007159F5">
        <w:rPr>
          <w:b/>
          <w:i/>
          <w:noProof/>
          <w:sz w:val="28"/>
        </w:rPr>
        <w:t>4</w:t>
      </w:r>
    </w:p>
    <w:p w14:paraId="609374F1" w14:textId="56AC6B33" w:rsidR="00D91365" w:rsidRPr="008C027C" w:rsidRDefault="00AB441D" w:rsidP="00AB441D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7155C" w:rsidR="001E41F3" w:rsidRPr="00410371" w:rsidRDefault="00E65C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9556F">
              <w:rPr>
                <w:b/>
                <w:noProof/>
                <w:sz w:val="28"/>
              </w:rPr>
              <w:t>605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8C938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5D2F4D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AB4BA6">
              <w:rPr>
                <w:b/>
                <w:noProof/>
                <w:sz w:val="28"/>
              </w:rPr>
              <w:t>9</w:t>
            </w:r>
            <w:r w:rsidR="00C45C53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DC3FC" w:rsidR="001E41F3" w:rsidRDefault="009C19F1">
            <w:pPr>
              <w:pStyle w:val="CRCoverPage"/>
              <w:spacing w:after="0"/>
              <w:ind w:left="100"/>
              <w:rPr>
                <w:noProof/>
              </w:rPr>
            </w:pPr>
            <w:r w:rsidRPr="009C19F1">
              <w:t>Correction in N5CW device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046DE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  <w:r w:rsidR="009C19F1">
              <w:rPr>
                <w:noProof/>
                <w:lang w:val="de-DE"/>
              </w:rPr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A7C47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19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409C7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52CA">
              <w:t>3</w:t>
            </w:r>
            <w:r>
              <w:t>-</w:t>
            </w:r>
            <w:r w:rsidR="00E252CA">
              <w:t>0</w:t>
            </w:r>
            <w:r w:rsidR="00AB441D">
              <w:t>5</w:t>
            </w:r>
            <w:r w:rsidR="00533606">
              <w:t>-</w:t>
            </w:r>
            <w:r w:rsidR="00AB441D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AA0FA0" w:rsidR="001E41F3" w:rsidRPr="007563E6" w:rsidRDefault="00CC3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0319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CC35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30A53" w14:textId="77777777" w:rsidR="00434C66" w:rsidRPr="00C048BD" w:rsidRDefault="00434C66" w:rsidP="00434C66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>N5CW devices do not support NAS over non-3GPP access, and they won't maintain the NAS counter. As a result, we cannot use the NAS counter for these devices to generate keys. However, TS 33501 defines a procedure where N5CW devices use NAS counters for key generation.</w:t>
            </w:r>
          </w:p>
          <w:p w14:paraId="03FFFD74" w14:textId="77777777" w:rsidR="00434C66" w:rsidRPr="00C048BD" w:rsidRDefault="00434C66" w:rsidP="00434C66">
            <w:pPr>
              <w:jc w:val="both"/>
              <w:rPr>
                <w:rFonts w:ascii="Arial" w:hAnsi="Arial" w:cs="Arial"/>
                <w:lang w:val="en-US"/>
              </w:rPr>
            </w:pPr>
            <w:r w:rsidRPr="00C048BD">
              <w:rPr>
                <w:rFonts w:ascii="Arial" w:hAnsi="Arial" w:cs="Arial"/>
                <w:lang w:val="en-US"/>
              </w:rPr>
              <w:t xml:space="preserve">As discussed in the last meeting, it was commented that if we remove the NAS count from the key generation, then the freshness of the key will be lost. </w:t>
            </w:r>
            <w:proofErr w:type="gramStart"/>
            <w:r w:rsidRPr="00C048BD">
              <w:rPr>
                <w:rFonts w:ascii="Arial" w:hAnsi="Arial" w:cs="Arial"/>
                <w:lang w:val="en-US"/>
              </w:rPr>
              <w:t>i.e.</w:t>
            </w:r>
            <w:proofErr w:type="gramEnd"/>
            <w:r w:rsidRPr="00C048BD">
              <w:rPr>
                <w:rFonts w:ascii="Arial" w:hAnsi="Arial" w:cs="Arial"/>
                <w:lang w:val="en-US"/>
              </w:rPr>
              <w:t xml:space="preserve"> if TWIF again asks for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from the AMF, the AMF will generate the same key because, without NAS count, everything is constant in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480E54FE" w14:textId="0EAB02D1" w:rsidR="00A51E30" w:rsidRDefault="00434C66" w:rsidP="00434C66">
            <w:r w:rsidRPr="00C048BD">
              <w:rPr>
                <w:rFonts w:ascii="Arial" w:hAnsi="Arial" w:cs="Arial"/>
                <w:lang w:val="en-US"/>
              </w:rPr>
              <w:t xml:space="preserve">However, we cannot solve the key freshness problem for N5CW devices already in the market (Rel16/17 UE) because any solution will have a big impact on the UE. Therefore, we are proposing that when TWIF asks AMF to provide the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and AMF already have security context, the AMF shall initiate the primary authentication. In this way, each time the N5CW device reattaches, primary authentication is performed. Therefore, a fresh </w:t>
            </w:r>
            <w:proofErr w:type="spellStart"/>
            <w:r w:rsidRPr="00C048BD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C048BD">
              <w:rPr>
                <w:rFonts w:ascii="Arial" w:hAnsi="Arial" w:cs="Arial"/>
                <w:lang w:val="en-US"/>
              </w:rPr>
              <w:t xml:space="preserve"> key will be </w:t>
            </w:r>
            <w:proofErr w:type="gramStart"/>
            <w:r w:rsidRPr="00C048BD">
              <w:rPr>
                <w:rFonts w:ascii="Arial" w:hAnsi="Arial" w:cs="Arial"/>
                <w:lang w:val="en-US"/>
              </w:rPr>
              <w:t>generated.</w:t>
            </w:r>
            <w:r w:rsidR="00A51E30">
              <w:rPr>
                <w:rFonts w:ascii="Arial" w:hAnsi="Arial" w:cs="Arial"/>
                <w:lang w:val="en-US"/>
              </w:rPr>
              <w:t>.</w:t>
            </w:r>
            <w:proofErr w:type="gramEnd"/>
            <w:r w:rsidR="00A51E30" w:rsidRPr="001267C1">
              <w:rPr>
                <w:rFonts w:ascii="Arial" w:hAnsi="Arial" w:cs="Arial"/>
                <w:lang w:val="en-US"/>
              </w:rPr>
              <w:t xml:space="preserve"> </w:t>
            </w:r>
          </w:p>
          <w:p w14:paraId="708AA7DE" w14:textId="32DF53CA" w:rsidR="001912F5" w:rsidRPr="003A74A7" w:rsidRDefault="001912F5" w:rsidP="00E718D0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2B708" w14:textId="77777777" w:rsidR="002F6BE1" w:rsidRPr="0064576C" w:rsidRDefault="002F6BE1" w:rsidP="002F6BE1">
            <w:pPr>
              <w:rPr>
                <w:rFonts w:ascii="Arial" w:hAnsi="Arial" w:cs="Arial"/>
                <w:lang w:val="en-US"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NAS count shall be set to 0 in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generation.</w:t>
            </w:r>
          </w:p>
          <w:p w14:paraId="31C656EC" w14:textId="68C46C2B" w:rsidR="00EC6C52" w:rsidRPr="00533606" w:rsidRDefault="002F6BE1" w:rsidP="002F6BE1">
            <w:pPr>
              <w:rPr>
                <w:rFonts w:ascii="Arial" w:hAnsi="Arial" w:cs="Arial"/>
                <w:noProof/>
              </w:rPr>
            </w:pPr>
            <w:r w:rsidRPr="0064576C">
              <w:rPr>
                <w:rFonts w:ascii="Arial" w:hAnsi="Arial" w:cs="Arial"/>
                <w:lang w:val="en-US"/>
              </w:rPr>
              <w:t xml:space="preserve">For key freshness, when TWIF asks AMF to provide the </w:t>
            </w:r>
            <w:proofErr w:type="spellStart"/>
            <w:r w:rsidRPr="0064576C">
              <w:rPr>
                <w:rFonts w:ascii="Arial" w:hAnsi="Arial" w:cs="Arial"/>
                <w:lang w:val="en-US"/>
              </w:rPr>
              <w:t>Ktwif</w:t>
            </w:r>
            <w:proofErr w:type="spellEnd"/>
            <w:r w:rsidRPr="0064576C">
              <w:rPr>
                <w:rFonts w:ascii="Arial" w:hAnsi="Arial" w:cs="Arial"/>
                <w:lang w:val="en-US"/>
              </w:rPr>
              <w:t xml:space="preserve"> key and AMF already has security context, AMF shall initiate the primary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9225C" w:rsidR="001E41F3" w:rsidRPr="00533606" w:rsidRDefault="00BF697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N5CW device key generation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03209" w:rsidR="001E41F3" w:rsidRDefault="00BF697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7A.2.4</w:t>
            </w:r>
            <w:r w:rsidR="008A726A">
              <w:rPr>
                <w:sz w:val="24"/>
                <w:lang w:eastAsia="x-none"/>
              </w:rPr>
              <w:t>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243F18CA" w14:textId="77777777" w:rsidR="009916CF" w:rsidRDefault="009916CF" w:rsidP="009916CF">
      <w:pPr>
        <w:pStyle w:val="Heading3"/>
      </w:pPr>
      <w:bookmarkStart w:id="1" w:name="_Toc122101037"/>
      <w:bookmarkStart w:id="2" w:name="_Toc35528602"/>
      <w:bookmarkStart w:id="3" w:name="_Toc35533363"/>
      <w:bookmarkStart w:id="4" w:name="_Toc45028716"/>
      <w:bookmarkStart w:id="5" w:name="_Toc45274381"/>
      <w:bookmarkStart w:id="6" w:name="_Toc45274968"/>
      <w:bookmarkStart w:id="7" w:name="_Toc51168225"/>
      <w:bookmarkStart w:id="8" w:name="_Toc11421764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</w:p>
    <w:p w14:paraId="23A6CE75" w14:textId="77777777" w:rsidR="009916CF" w:rsidRPr="00AF7F3B" w:rsidRDefault="009916CF" w:rsidP="009916CF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</w:t>
      </w:r>
      <w:proofErr w:type="gramStart"/>
      <w:r>
        <w:t>is captured</w:t>
      </w:r>
      <w:proofErr w:type="gramEnd"/>
      <w:r>
        <w:t xml:space="preserve"> in clause 4.2.8.5.2 of TS 23.501[2]. </w:t>
      </w:r>
      <w:r w:rsidRPr="00CA40A5">
        <w:t xml:space="preserve">The 3GPP credentials </w:t>
      </w:r>
      <w:proofErr w:type="gramStart"/>
      <w:r w:rsidRPr="00CA40A5">
        <w:t>are stored</w:t>
      </w:r>
      <w:proofErr w:type="gramEnd"/>
      <w:r w:rsidRPr="00CA40A5">
        <w:t xml:space="preserve">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</w:t>
      </w:r>
      <w:proofErr w:type="gramStart"/>
      <w:r w:rsidRPr="00AF7F3B">
        <w:t>is executed</w:t>
      </w:r>
      <w:proofErr w:type="gramEnd"/>
      <w:r w:rsidRPr="00AF7F3B">
        <w:t xml:space="preserve">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514B2682" w14:textId="7A010D7A" w:rsidR="009916CF" w:rsidRPr="004C7E51" w:rsidRDefault="00083053" w:rsidP="009916CF">
      <w:pPr>
        <w:pStyle w:val="TH"/>
      </w:pPr>
      <w:r>
        <w:rPr>
          <w:b w:val="0"/>
          <w:noProof/>
        </w:rPr>
        <w:object w:dxaOrig="12811" w:dyaOrig="11371" w14:anchorId="30B17E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7pt;height:452.1pt" o:ole="">
            <v:imagedata r:id="rId23" o:title=""/>
          </v:shape>
          <o:OLEObject Type="Embed" ProgID="Visio.Drawing.15" ShapeID="_x0000_i1025" DrawAspect="Content" ObjectID="_1745657084" r:id="rId24"/>
        </w:object>
      </w:r>
    </w:p>
    <w:p w14:paraId="4B11386B" w14:textId="77777777" w:rsidR="009916CF" w:rsidRPr="004C7E51" w:rsidRDefault="009916CF" w:rsidP="009916CF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6EAE4FFD" w14:textId="77777777" w:rsidR="009916CF" w:rsidRDefault="009916CF" w:rsidP="009916CF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303F8510" w14:textId="77777777" w:rsidR="009916CF" w:rsidRPr="004C7E51" w:rsidRDefault="009916CF" w:rsidP="009916CF">
      <w:pPr>
        <w:pStyle w:val="B1"/>
      </w:pPr>
      <w:r w:rsidRPr="004C7E51">
        <w:t>Steps 1-10:</w:t>
      </w:r>
      <w:r w:rsidRPr="004C7E51">
        <w:tab/>
      </w:r>
      <w:proofErr w:type="gramStart"/>
      <w:r w:rsidRPr="004C7E51">
        <w:t>Initial</w:t>
      </w:r>
      <w:proofErr w:type="gramEnd"/>
      <w:r w:rsidRPr="004C7E51">
        <w:t xml:space="preserve"> registration to 5GC.</w:t>
      </w:r>
    </w:p>
    <w:p w14:paraId="0FE07CE0" w14:textId="77777777" w:rsidR="009916CF" w:rsidRPr="004C7E51" w:rsidRDefault="009916CF" w:rsidP="009916CF">
      <w:pPr>
        <w:pStyle w:val="B1"/>
      </w:pPr>
      <w:r w:rsidRPr="004C7E51">
        <w:lastRenderedPageBreak/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</w:t>
      </w:r>
      <w:proofErr w:type="gramStart"/>
      <w:r w:rsidRPr="004C7E51">
        <w:t>initiated</w:t>
      </w:r>
      <w:proofErr w:type="gramEnd"/>
      <w:r w:rsidRPr="004C7E51">
        <w:t>.</w:t>
      </w:r>
    </w:p>
    <w:p w14:paraId="32234A7C" w14:textId="77777777" w:rsidR="009916CF" w:rsidRDefault="009916CF" w:rsidP="009916CF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</w:t>
      </w:r>
      <w:proofErr w:type="gramStart"/>
      <w:r w:rsidRPr="004C7E51">
        <w:t>e.g.</w:t>
      </w:r>
      <w:proofErr w:type="gramEnd"/>
      <w:r w:rsidRPr="004C7E51">
        <w:t xml:space="preserve"> based on the </w:t>
      </w:r>
      <w:r>
        <w:t>received realm,</w:t>
      </w:r>
      <w:r w:rsidRPr="002539EA">
        <w:t xml:space="preserve"> </w:t>
      </w:r>
      <w:r w:rsidRPr="004C7E51">
        <w:t>and sends an AAA request to the selected TWIF.</w:t>
      </w:r>
    </w:p>
    <w:p w14:paraId="0EED37DD" w14:textId="77777777" w:rsidR="009916CF" w:rsidRDefault="009916CF" w:rsidP="009916CF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</w:t>
      </w:r>
      <w:proofErr w:type="gramStart"/>
      <w:r w:rsidRPr="00E637A1">
        <w:t>initiated</w:t>
      </w:r>
      <w:proofErr w:type="gramEnd"/>
      <w:r w:rsidRPr="00E637A1">
        <w:t xml:space="preserve">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 xml:space="preserve">The SUCI shall </w:t>
      </w:r>
      <w:proofErr w:type="gramStart"/>
      <w:r>
        <w:t>be constructed</w:t>
      </w:r>
      <w:proofErr w:type="gramEnd"/>
      <w:r>
        <w:t xml:space="preserve"> as specified in clause 6.12.2.</w:t>
      </w:r>
    </w:p>
    <w:p w14:paraId="3D84D155" w14:textId="77777777" w:rsidR="009916CF" w:rsidRPr="004C7E51" w:rsidRDefault="009916CF" w:rsidP="009916CF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</w:t>
      </w:r>
      <w:proofErr w:type="gramStart"/>
      <w:r w:rsidRPr="004C7E51">
        <w:t>initiated</w:t>
      </w:r>
      <w:proofErr w:type="gramEnd"/>
      <w:r w:rsidRPr="004C7E51">
        <w:t xml:space="preserve">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2B5F7EA0" w14:textId="77777777" w:rsidR="009916CF" w:rsidRPr="004C7E51" w:rsidRDefault="009916CF" w:rsidP="009916CF">
      <w:pPr>
        <w:pStyle w:val="B1"/>
      </w:pPr>
      <w:r w:rsidRPr="004C7E51"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 xml:space="preserve">that do not support 5G NAS. The Registration type </w:t>
      </w:r>
      <w:proofErr w:type="gramStart"/>
      <w:r w:rsidRPr="004C7E51">
        <w:t>indicates</w:t>
      </w:r>
      <w:proofErr w:type="gramEnd"/>
      <w:r w:rsidRPr="004C7E51">
        <w:t xml:space="preserve"> "Initial Registration".</w:t>
      </w:r>
    </w:p>
    <w:p w14:paraId="09898450" w14:textId="77777777" w:rsidR="009916CF" w:rsidRPr="004C7E51" w:rsidRDefault="009916CF" w:rsidP="009916CF">
      <w:pPr>
        <w:pStyle w:val="B1"/>
      </w:pPr>
      <w:r w:rsidRPr="004C7E51">
        <w:t>4.</w:t>
      </w:r>
      <w:r w:rsidRPr="004C7E51">
        <w:tab/>
        <w:t xml:space="preserve">The TWIF </w:t>
      </w:r>
      <w:r>
        <w:t xml:space="preserve">shall </w:t>
      </w:r>
      <w:r w:rsidRPr="004C7E51">
        <w:t>select an AMF (</w:t>
      </w:r>
      <w:proofErr w:type="gramStart"/>
      <w:r w:rsidRPr="004C7E51">
        <w:t>e.g.</w:t>
      </w:r>
      <w:proofErr w:type="gramEnd"/>
      <w:r w:rsidRPr="004C7E51">
        <w:t xml:space="preserve">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7BA5AFC6" w14:textId="77777777" w:rsidR="009916CF" w:rsidRDefault="009916CF" w:rsidP="009916CF">
      <w:pPr>
        <w:pStyle w:val="B1"/>
        <w:rPr>
          <w:ins w:id="9" w:author="Saurabh_1" w:date="2023-05-10T15:54:00Z"/>
        </w:rPr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>triggers an authentication procedure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r w:rsidRPr="00BB4146">
        <w:t>Nausf_UEAuthentication_Authenticate Request message</w:t>
      </w:r>
      <w:r w:rsidRPr="00586D16">
        <w:t>.</w:t>
      </w:r>
      <w:r w:rsidRPr="00552107">
        <w:t xml:space="preserve"> </w:t>
      </w:r>
      <w:r>
        <w:t xml:space="preserve">The Nausf_UEAuthentication_Authenticate Request message </w:t>
      </w:r>
      <w:proofErr w:type="gramStart"/>
      <w:r>
        <w:t>contains</w:t>
      </w:r>
      <w:proofErr w:type="gramEnd"/>
      <w:r>
        <w:t xml:space="preserve"> SUCI or SUPI (in case of a valid 5G-GUTI is received by the AMF). The request message </w:t>
      </w:r>
      <w:proofErr w:type="gramStart"/>
      <w:r>
        <w:t>contains</w:t>
      </w:r>
      <w:proofErr w:type="gramEnd"/>
      <w:r>
        <w:t xml:space="preserve"> also an indication that the request is from a N5CW device.</w:t>
      </w:r>
    </w:p>
    <w:p w14:paraId="6B7E3215" w14:textId="3AB6E415" w:rsidR="00E92602" w:rsidRDefault="00146E7B" w:rsidP="00E92602">
      <w:pPr>
        <w:pStyle w:val="B1"/>
        <w:ind w:firstLine="0"/>
      </w:pPr>
      <w:ins w:id="10" w:author="Saurabh_1" w:date="2023-05-12T19:16:00Z">
        <w:r w:rsidRPr="001D7559">
          <w:t xml:space="preserve">In this release of the specification, even if the AMF already has a security context </w:t>
        </w:r>
        <w:proofErr w:type="gramStart"/>
        <w:r w:rsidRPr="001D7559">
          <w:t>identified</w:t>
        </w:r>
        <w:proofErr w:type="gramEnd"/>
        <w:r w:rsidRPr="001D7559">
          <w:t xml:space="preserve"> by 5G-GUTI, the AMF shall initiate the primary authentication. In this way, each time the N5CW device is reattached, primary authentication </w:t>
        </w:r>
        <w:proofErr w:type="gramStart"/>
        <w:r w:rsidRPr="001D7559">
          <w:t>is performed</w:t>
        </w:r>
        <w:proofErr w:type="gramEnd"/>
        <w:r w:rsidRPr="001D7559">
          <w:t xml:space="preserve">, and a fresh </w:t>
        </w:r>
        <w:r>
          <w:t>K</w:t>
        </w:r>
        <w:r w:rsidRPr="00113A02">
          <w:rPr>
            <w:vertAlign w:val="subscript"/>
          </w:rPr>
          <w:t>T</w:t>
        </w:r>
        <w:r>
          <w:rPr>
            <w:vertAlign w:val="subscript"/>
          </w:rPr>
          <w:t>WI</w:t>
        </w:r>
        <w:r w:rsidRPr="00113A02">
          <w:rPr>
            <w:vertAlign w:val="subscript"/>
          </w:rPr>
          <w:t>F</w:t>
        </w:r>
        <w:r w:rsidRPr="001D7559">
          <w:t xml:space="preserve"> key is generated</w:t>
        </w:r>
      </w:ins>
      <w:ins w:id="11" w:author="Saurabh_1" w:date="2023-05-10T15:54:00Z">
        <w:r w:rsidR="00E92602">
          <w:t>.</w:t>
        </w:r>
      </w:ins>
    </w:p>
    <w:p w14:paraId="1E554068" w14:textId="77777777" w:rsidR="009916CF" w:rsidRDefault="009916CF" w:rsidP="009916CF">
      <w:pPr>
        <w:pStyle w:val="B1"/>
      </w:pPr>
      <w:r>
        <w:t xml:space="preserve">6. The AUSF shall send </w:t>
      </w:r>
      <w:r w:rsidRPr="00BB4146">
        <w:t>Nudm_UEAuthentication_Get Request</w:t>
      </w:r>
      <w:r>
        <w:t xml:space="preserve"> to the UDM including SUCI or SUPI and </w:t>
      </w:r>
      <w:r w:rsidRPr="00171424">
        <w:t>the N5C</w:t>
      </w:r>
      <w:r>
        <w:t>W</w:t>
      </w:r>
      <w:r w:rsidRPr="00171424">
        <w:t xml:space="preserve"> </w:t>
      </w:r>
      <w:proofErr w:type="gramStart"/>
      <w:r>
        <w:t>indication</w:t>
      </w:r>
      <w:proofErr w:type="gramEnd"/>
      <w:r>
        <w:t>.</w:t>
      </w:r>
    </w:p>
    <w:p w14:paraId="4794AAD3" w14:textId="77777777" w:rsidR="009916CF" w:rsidRDefault="009916CF" w:rsidP="009916CF">
      <w:pPr>
        <w:pStyle w:val="B1"/>
      </w:pPr>
      <w:r>
        <w:t xml:space="preserve">7. </w:t>
      </w:r>
      <w:r w:rsidRPr="00BB4146">
        <w:t xml:space="preserve">Upon reception of the Nudm_UEAuthentication_Get Request, the UDM shall invoke SIDF if a SUCI </w:t>
      </w:r>
      <w:proofErr w:type="gramStart"/>
      <w:r w:rsidRPr="00BB4146">
        <w:t>is received</w:t>
      </w:r>
      <w:proofErr w:type="gramEnd"/>
      <w:r w:rsidRPr="00BB4146">
        <w:t>. SIDF shall de-conceal SUCI to gain SUPI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2D6A40B6" w14:textId="77777777" w:rsidR="009916CF" w:rsidRDefault="009916CF" w:rsidP="009916CF">
      <w:pPr>
        <w:pStyle w:val="B1"/>
      </w:pPr>
      <w:r>
        <w:t xml:space="preserve">8. The EAP-AKA’ procedure will be trigged to perform mutual authentication between the N5CW </w:t>
      </w:r>
      <w:proofErr w:type="gramStart"/>
      <w:r>
        <w:t>device</w:t>
      </w:r>
      <w:proofErr w:type="gramEnd"/>
      <w:r>
        <w:t xml:space="preserve"> and the home network as specified in clause 6.1.3.1.</w:t>
      </w:r>
    </w:p>
    <w:p w14:paraId="60415AB6" w14:textId="77777777" w:rsidR="009916CF" w:rsidRPr="00E505E2" w:rsidRDefault="009916CF" w:rsidP="009916CF">
      <w:pPr>
        <w:pStyle w:val="B1"/>
      </w:pPr>
      <w:r w:rsidRPr="00586D16">
        <w:t xml:space="preserve"> EAP-AKA' takes place between the </w:t>
      </w:r>
      <w:r w:rsidRPr="002539EA">
        <w:t xml:space="preserve">N5CW device </w:t>
      </w:r>
      <w:r w:rsidRPr="00586D16">
        <w:t xml:space="preserve">and AUSF. Over the N2 interface, the EAP messages </w:t>
      </w:r>
      <w:proofErr w:type="gramStart"/>
      <w:r w:rsidRPr="00586D16">
        <w:t>are encapsulated</w:t>
      </w:r>
      <w:proofErr w:type="gramEnd"/>
      <w:r w:rsidRPr="00586D16">
        <w:t xml:space="preserve">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proofErr w:type="gramStart"/>
      <w:r>
        <w:t>e.g.</w:t>
      </w:r>
      <w:proofErr w:type="gramEnd"/>
      <w:r>
        <w:t xml:space="preserve">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4641D4BA" w14:textId="1D1E3BE1" w:rsidR="009916CF" w:rsidRDefault="009916CF" w:rsidP="009916CF">
      <w:pPr>
        <w:pStyle w:val="B1"/>
        <w:rPr>
          <w:ins w:id="12" w:author="Saurabh_1" w:date="2023-02-08T18:24:00Z"/>
        </w:rPr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3" w:author="Saurabh_1" w:date="2023-02-08T18:23:00Z">
        <w:r w:rsidDel="009916CF">
          <w:delText xml:space="preserve">be </w:delText>
        </w:r>
      </w:del>
      <w:proofErr w:type="gramStart"/>
      <w:r w:rsidRPr="00586D16">
        <w:t>required</w:t>
      </w:r>
      <w:proofErr w:type="gramEnd"/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 xml:space="preserve">NAS security between AMF and TWIF is established similar to unauthenticated emergency calls, </w:t>
      </w:r>
      <w:proofErr w:type="gramStart"/>
      <w:r>
        <w:t>i.e.</w:t>
      </w:r>
      <w:proofErr w:type="gramEnd"/>
      <w:r>
        <w:t xml:space="preserve"> with NULL encryption and NULL integrity protection.</w:t>
      </w:r>
    </w:p>
    <w:p w14:paraId="10AD63E5" w14:textId="77777777" w:rsidR="00B61FC7" w:rsidRDefault="00B61FC7" w:rsidP="00B61FC7">
      <w:pPr>
        <w:pStyle w:val="NoteHeading"/>
        <w:rPr>
          <w:ins w:id="14" w:author="Saurabh_1" w:date="2023-05-10T15:55:00Z"/>
        </w:rPr>
      </w:pPr>
      <w:ins w:id="15" w:author="Saurabh_1" w:date="2023-05-10T15:55:00Z">
        <w:r>
          <w:t>NOTE:  N5CW devices does not support NAS; therefore, using the NAS counter is not possible in N5CW devices.</w:t>
        </w:r>
      </w:ins>
    </w:p>
    <w:p w14:paraId="027C34FF" w14:textId="77777777" w:rsidR="00A15580" w:rsidRDefault="00A15580" w:rsidP="009916CF">
      <w:pPr>
        <w:pStyle w:val="B1"/>
      </w:pPr>
    </w:p>
    <w:p w14:paraId="668AD0E3" w14:textId="77777777" w:rsidR="009916CF" w:rsidRDefault="009916CF" w:rsidP="009916CF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TWIF. The NAS Security Mode Command shall </w:t>
      </w:r>
      <w:proofErr w:type="gramStart"/>
      <w:r>
        <w:t>contain</w:t>
      </w:r>
      <w:proofErr w:type="gramEnd"/>
      <w:r>
        <w:t xml:space="preserve"> the EAP-Success message and the NULL security algorithms.</w:t>
      </w:r>
    </w:p>
    <w:p w14:paraId="767C9530" w14:textId="77777777" w:rsidR="009916CF" w:rsidRDefault="009916CF" w:rsidP="009916CF">
      <w:pPr>
        <w:pStyle w:val="B1"/>
      </w:pPr>
      <w:r>
        <w:t xml:space="preserve">10b. The TWIF shall not </w:t>
      </w:r>
      <w:proofErr w:type="gramStart"/>
      <w:r>
        <w:t>forward</w:t>
      </w:r>
      <w:proofErr w:type="gramEnd"/>
      <w:r>
        <w:t xml:space="preserve">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247454E4" w14:textId="77777777" w:rsidR="009916CF" w:rsidRPr="00552107" w:rsidRDefault="009916CF" w:rsidP="009916CF">
      <w:pPr>
        <w:pStyle w:val="B1"/>
      </w:pPr>
      <w:r>
        <w:t>10c. The TWIF shall send the NAS Security Mode Complete message to the AMF.</w:t>
      </w:r>
    </w:p>
    <w:p w14:paraId="1DE96B73" w14:textId="77777777" w:rsidR="009916CF" w:rsidRDefault="009916CF" w:rsidP="009916CF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</w:t>
      </w:r>
      <w:proofErr w:type="gramStart"/>
      <w:r w:rsidRPr="00586D16">
        <w:t>provides</w:t>
      </w:r>
      <w:proofErr w:type="gramEnd"/>
      <w:r w:rsidRPr="00586D16">
        <w:t xml:space="preserve">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1ECBCC3B" w14:textId="77777777" w:rsidR="009916CF" w:rsidRDefault="009916CF" w:rsidP="009916CF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 w:rsidRPr="00D527B9">
        <w:t xml:space="preserve"> </w:t>
      </w:r>
      <w:r w:rsidRPr="007B0C8B">
        <w:t>K</w:t>
      </w:r>
      <w:r>
        <w:rPr>
          <w:vertAlign w:val="subscript"/>
        </w:rPr>
        <w:t>TNGF</w:t>
      </w:r>
      <w:r w:rsidRPr="00586D16" w:rsidDel="009F1DC9">
        <w:t xml:space="preserve"> </w:t>
      </w:r>
      <w:r w:rsidRPr="00586D16">
        <w:t xml:space="preserve">key </w:t>
      </w:r>
      <w:r>
        <w:t>as specified in Appendix A.22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</w:t>
      </w:r>
      <w:proofErr w:type="gramStart"/>
      <w:r w:rsidRPr="00586D16">
        <w:t>forwards</w:t>
      </w:r>
      <w:proofErr w:type="gramEnd"/>
      <w:r w:rsidRPr="00586D16">
        <w:t xml:space="preserve">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>(Pairwise Master Key) which is</w:t>
      </w:r>
      <w:r w:rsidRPr="00586D16">
        <w:t xml:space="preserve">  used to secure the </w:t>
      </w:r>
      <w:r w:rsidRPr="00586D16">
        <w:lastRenderedPageBreak/>
        <w:t>WLAN air-interface communication according to IEEE 802.11 </w:t>
      </w:r>
      <w:r>
        <w:t>[80]</w:t>
      </w:r>
      <w:r w:rsidRPr="004C7E51">
        <w:t xml:space="preserve">. A layer-2 or layer-3 connection is </w:t>
      </w:r>
      <w:proofErr w:type="gramStart"/>
      <w:r w:rsidRPr="004C7E51">
        <w:t>established</w:t>
      </w:r>
      <w:proofErr w:type="gramEnd"/>
      <w:r w:rsidRPr="004C7E51">
        <w:t xml:space="preserve"> between the Trusted WLAN Access Point and the TWIF for transporting all user-plane traffic of the </w:t>
      </w:r>
      <w:r w:rsidRPr="007E57D6">
        <w:t xml:space="preserve">N5CW device </w:t>
      </w:r>
      <w:r w:rsidRPr="004C7E51">
        <w:t xml:space="preserve">to TWIF. This connection is later bound to an N3 connection that </w:t>
      </w:r>
      <w:proofErr w:type="gramStart"/>
      <w:r w:rsidRPr="004C7E51">
        <w:t>is created</w:t>
      </w:r>
      <w:proofErr w:type="gramEnd"/>
      <w:r w:rsidRPr="004C7E51">
        <w:t xml:space="preserve"> for this </w:t>
      </w:r>
      <w:r w:rsidRPr="007E57D6">
        <w:t>N5CW device</w:t>
      </w:r>
      <w:r w:rsidRPr="004C7E51">
        <w:t>.</w:t>
      </w:r>
    </w:p>
    <w:p w14:paraId="0B66C8C8" w14:textId="77777777" w:rsidR="009916CF" w:rsidRDefault="009916CF" w:rsidP="009916CF">
      <w:pPr>
        <w:pStyle w:val="B1"/>
      </w:pPr>
      <w:r>
        <w:t>13. The TWIF shall send N2 Initial Context Setup Response message to the AMF.</w:t>
      </w:r>
    </w:p>
    <w:p w14:paraId="01314FDE" w14:textId="77777777" w:rsidR="009916CF" w:rsidRDefault="009916CF" w:rsidP="009916CF">
      <w:pPr>
        <w:pStyle w:val="B1"/>
      </w:pPr>
      <w:r>
        <w:t xml:space="preserve">14. The following steps </w:t>
      </w:r>
      <w:proofErr w:type="gramStart"/>
      <w:r>
        <w:t>are captured</w:t>
      </w:r>
      <w:proofErr w:type="gramEnd"/>
      <w:r>
        <w:t xml:space="preserve"> in clause 4.12b.2 of TS 23.502[8].</w:t>
      </w:r>
    </w:p>
    <w:bookmarkEnd w:id="2"/>
    <w:bookmarkEnd w:id="3"/>
    <w:bookmarkEnd w:id="4"/>
    <w:bookmarkEnd w:id="5"/>
    <w:bookmarkEnd w:id="6"/>
    <w:bookmarkEnd w:id="7"/>
    <w:bookmarkEnd w:id="8"/>
    <w:p w14:paraId="0788C48A" w14:textId="77777777" w:rsidR="00833289" w:rsidRDefault="00833289" w:rsidP="00833289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</w:t>
      </w:r>
    </w:p>
    <w:p w14:paraId="24E88666" w14:textId="77777777" w:rsidR="00833289" w:rsidRDefault="00833289" w:rsidP="00833289">
      <w:pPr>
        <w:rPr>
          <w:noProof/>
          <w:sz w:val="40"/>
          <w:szCs w:val="40"/>
        </w:rPr>
      </w:pPr>
    </w:p>
    <w:p w14:paraId="0778CD9A" w14:textId="77777777" w:rsidR="00833289" w:rsidRPr="007B0C8B" w:rsidRDefault="00833289" w:rsidP="00833289"/>
    <w:p w14:paraId="4074388E" w14:textId="77777777" w:rsidR="00833289" w:rsidRPr="007B0C8B" w:rsidRDefault="00833289" w:rsidP="00833289">
      <w:pPr>
        <w:pStyle w:val="Heading1"/>
      </w:pPr>
      <w:bookmarkStart w:id="16" w:name="_Toc19634922"/>
      <w:bookmarkStart w:id="17" w:name="_Toc26875990"/>
      <w:bookmarkStart w:id="18" w:name="_Toc35528757"/>
      <w:bookmarkStart w:id="19" w:name="_Toc35533518"/>
      <w:bookmarkStart w:id="20" w:name="_Toc45028899"/>
      <w:bookmarkStart w:id="21" w:name="_Toc45274564"/>
      <w:bookmarkStart w:id="22" w:name="_Toc45275151"/>
      <w:bookmarkStart w:id="23" w:name="_Toc51168409"/>
      <w:bookmarkStart w:id="24" w:name="_Toc129956671"/>
      <w:r w:rsidRPr="007B0C8B">
        <w:t>A.9</w:t>
      </w:r>
      <w:r w:rsidRPr="007B0C8B">
        <w:tab/>
        <w:t>K</w:t>
      </w:r>
      <w:r w:rsidRPr="001F1AE9">
        <w:rPr>
          <w:vertAlign w:val="subscript"/>
        </w:rPr>
        <w:t>gNB</w:t>
      </w:r>
      <w:r>
        <w:rPr>
          <w:vertAlign w:val="subscript"/>
        </w:rPr>
        <w:t>,</w:t>
      </w:r>
      <w:r>
        <w:t xml:space="preserve"> K</w:t>
      </w:r>
      <w:r>
        <w:rPr>
          <w:vertAlign w:val="subscript"/>
        </w:rPr>
        <w:t>WAGF,</w:t>
      </w:r>
      <w:r>
        <w:t xml:space="preserve"> K</w:t>
      </w:r>
      <w:r w:rsidRPr="00113A02">
        <w:rPr>
          <w:vertAlign w:val="subscript"/>
        </w:rPr>
        <w:t>T</w:t>
      </w:r>
      <w:r>
        <w:rPr>
          <w:vertAlign w:val="subscript"/>
        </w:rPr>
        <w:t>NGF,</w:t>
      </w:r>
      <w:r>
        <w:t xml:space="preserve"> K</w:t>
      </w:r>
      <w:r>
        <w:rPr>
          <w:vertAlign w:val="subscript"/>
        </w:rPr>
        <w:t>TWIF</w:t>
      </w:r>
      <w:r>
        <w:t xml:space="preserve"> and </w:t>
      </w:r>
      <w:r w:rsidRPr="007F52CE">
        <w:t>K</w:t>
      </w:r>
      <w:r w:rsidRPr="009D409C">
        <w:rPr>
          <w:vertAlign w:val="subscript"/>
        </w:rPr>
        <w:t>N3IWF</w:t>
      </w:r>
      <w:r w:rsidRPr="007B0C8B">
        <w:t xml:space="preserve"> derivation function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5AA6E7C" w14:textId="77777777" w:rsidR="00833289" w:rsidRPr="007B0C8B" w:rsidRDefault="00833289" w:rsidP="00833289">
      <w:r w:rsidRPr="007B0C8B">
        <w:t xml:space="preserve">When deriving </w:t>
      </w:r>
      <w:r>
        <w:t>the keys K</w:t>
      </w:r>
      <w:r>
        <w:rPr>
          <w:vertAlign w:val="subscript"/>
        </w:rPr>
        <w:t>gNB</w:t>
      </w:r>
      <w:r>
        <w:t>, K</w:t>
      </w:r>
      <w:r>
        <w:rPr>
          <w:vertAlign w:val="subscript"/>
        </w:rPr>
        <w:t>WAGF,</w:t>
      </w:r>
      <w:r>
        <w:t xml:space="preserve"> K</w:t>
      </w:r>
      <w:r>
        <w:rPr>
          <w:vertAlign w:val="subscript"/>
        </w:rPr>
        <w:t>TNGF,</w:t>
      </w:r>
      <w:r>
        <w:t xml:space="preserve"> K</w:t>
      </w:r>
      <w:r>
        <w:rPr>
          <w:vertAlign w:val="subscript"/>
        </w:rPr>
        <w:t>TWIF</w:t>
      </w:r>
      <w:r>
        <w:t xml:space="preserve"> and K</w:t>
      </w:r>
      <w:r>
        <w:rPr>
          <w:vertAlign w:val="subscript"/>
        </w:rPr>
        <w:t>N3IWF</w:t>
      </w:r>
      <w:r w:rsidRPr="007B0C8B">
        <w:t xml:space="preserve"> from K</w:t>
      </w:r>
      <w:r w:rsidRPr="007B0C8B">
        <w:rPr>
          <w:vertAlign w:val="subscript"/>
        </w:rPr>
        <w:t>AMF</w:t>
      </w:r>
      <w:r w:rsidRPr="007B0C8B">
        <w:t xml:space="preserve"> and the uplink NAS COUNT in the UE and the AMF the following parameters shall </w:t>
      </w:r>
      <w:proofErr w:type="gramStart"/>
      <w:r w:rsidRPr="007B0C8B">
        <w:t>be used</w:t>
      </w:r>
      <w:proofErr w:type="gramEnd"/>
      <w:r w:rsidRPr="007B0C8B">
        <w:t xml:space="preserve"> to form the input S to the KDF. </w:t>
      </w:r>
    </w:p>
    <w:p w14:paraId="365D6F27" w14:textId="77777777" w:rsidR="00833289" w:rsidRPr="007B0C8B" w:rsidRDefault="00833289" w:rsidP="00833289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397DF86B" w14:textId="77777777" w:rsidR="00833289" w:rsidRPr="007B0C8B" w:rsidRDefault="00833289" w:rsidP="00833289">
      <w:pPr>
        <w:pStyle w:val="B1"/>
      </w:pPr>
      <w:r w:rsidRPr="007B0C8B">
        <w:t>-</w:t>
      </w:r>
      <w:r w:rsidRPr="007B0C8B">
        <w:tab/>
        <w:t>P0 = Uplink NAS COUNT</w:t>
      </w:r>
    </w:p>
    <w:p w14:paraId="30B00520" w14:textId="77777777" w:rsidR="00833289" w:rsidRDefault="00833289" w:rsidP="00833289">
      <w:pPr>
        <w:pStyle w:val="B1"/>
      </w:pPr>
      <w:r w:rsidRPr="007B0C8B">
        <w:t>-</w:t>
      </w:r>
      <w:r w:rsidRPr="007B0C8B">
        <w:tab/>
        <w:t>L0 = length of uplink NAS COUNT (</w:t>
      </w:r>
      <w:proofErr w:type="gramStart"/>
      <w:r w:rsidRPr="007B0C8B">
        <w:t>i.e.</w:t>
      </w:r>
      <w:proofErr w:type="gramEnd"/>
      <w:r w:rsidRPr="007B0C8B">
        <w:t xml:space="preserve"> 0x00 0x04)</w:t>
      </w:r>
    </w:p>
    <w:p w14:paraId="6BC177CF" w14:textId="77777777" w:rsidR="00833289" w:rsidRDefault="00833289" w:rsidP="00833289">
      <w:pPr>
        <w:pStyle w:val="B1"/>
      </w:pPr>
      <w:r>
        <w:t xml:space="preserve">- </w:t>
      </w:r>
      <w:r>
        <w:tab/>
        <w:t>P1 = Access type distinguisher</w:t>
      </w:r>
    </w:p>
    <w:p w14:paraId="781E4292" w14:textId="77777777" w:rsidR="00833289" w:rsidRDefault="00833289" w:rsidP="00833289">
      <w:pPr>
        <w:pStyle w:val="B1"/>
      </w:pPr>
      <w:r>
        <w:t>-</w:t>
      </w:r>
      <w:r>
        <w:tab/>
        <w:t xml:space="preserve">L1 = length of Access type </w:t>
      </w:r>
      <w:proofErr w:type="spellStart"/>
      <w:r>
        <w:t>distiguisher</w:t>
      </w:r>
      <w:proofErr w:type="spellEnd"/>
      <w:r>
        <w:t xml:space="preserve"> (</w:t>
      </w:r>
      <w:proofErr w:type="gramStart"/>
      <w:r>
        <w:t>i.e.</w:t>
      </w:r>
      <w:proofErr w:type="gramEnd"/>
      <w:r>
        <w:t xml:space="preserve"> 0x00 0x01)</w:t>
      </w:r>
    </w:p>
    <w:p w14:paraId="3BECDD57" w14:textId="77777777" w:rsidR="00833289" w:rsidRDefault="00833289" w:rsidP="00833289">
      <w:r>
        <w:t xml:space="preserve">The values for the access type distinguisher </w:t>
      </w:r>
      <w:proofErr w:type="gramStart"/>
      <w:r>
        <w:t>are defined</w:t>
      </w:r>
      <w:proofErr w:type="gramEnd"/>
      <w:r>
        <w:t xml:space="preserve"> in table A.9-1. The values 0x00 and 0x03 to 0xf0 </w:t>
      </w:r>
      <w:proofErr w:type="gramStart"/>
      <w:r>
        <w:t>are reserved</w:t>
      </w:r>
      <w:proofErr w:type="gramEnd"/>
      <w:r>
        <w:t xml:space="preserve"> for future use, and the values 0xf1 to 0xff are reserved for private use.</w:t>
      </w:r>
    </w:p>
    <w:p w14:paraId="08F427A7" w14:textId="77777777" w:rsidR="00833289" w:rsidRDefault="00833289" w:rsidP="00833289">
      <w:r>
        <w:t>The access type distinguisher shall be set to the value for 3GPP (0x01) when deriving KgNB. The access type distinguisher shall be set to the value for non-3GPP (0x02) when deriving</w:t>
      </w:r>
      <w:r w:rsidRPr="0075189E">
        <w:t xml:space="preserve"> </w:t>
      </w:r>
      <w:r>
        <w:t>K</w:t>
      </w:r>
      <w:r w:rsidRPr="0075189E">
        <w:rPr>
          <w:vertAlign w:val="subscript"/>
        </w:rPr>
        <w:t>N3IWF</w:t>
      </w:r>
      <w:r>
        <w:rPr>
          <w:vertAlign w:val="subscript"/>
        </w:rPr>
        <w:t xml:space="preserve">, </w:t>
      </w:r>
      <w:r>
        <w:t>K</w:t>
      </w:r>
      <w:r>
        <w:rPr>
          <w:vertAlign w:val="subscript"/>
        </w:rPr>
        <w:t xml:space="preserve">WAGF, </w:t>
      </w:r>
      <w:r>
        <w:t>K</w:t>
      </w:r>
      <w:r>
        <w:rPr>
          <w:vertAlign w:val="subscript"/>
        </w:rPr>
        <w:t>TWIF</w:t>
      </w:r>
      <w:r>
        <w:t xml:space="preserve"> </w:t>
      </w:r>
      <w:r w:rsidRPr="00586CE4">
        <w:t>or</w:t>
      </w:r>
      <w:r w:rsidRPr="0031730A">
        <w:t xml:space="preserve"> </w:t>
      </w:r>
      <w:proofErr w:type="gram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NGF.</w:t>
      </w:r>
      <w:r>
        <w:t>.</w:t>
      </w:r>
      <w:proofErr w:type="gramEnd"/>
      <w:r>
        <w:t xml:space="preserve">  </w:t>
      </w:r>
    </w:p>
    <w:p w14:paraId="19A1EB5E" w14:textId="77777777" w:rsidR="00833289" w:rsidRPr="00E3282B" w:rsidRDefault="00833289" w:rsidP="00833289">
      <w:pPr>
        <w:pStyle w:val="TH"/>
      </w:pPr>
      <w:r w:rsidRPr="00B80D1D">
        <w:t>Table A.9-1: Access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833289" w14:paraId="7C989E26" w14:textId="77777777" w:rsidTr="000C6D04">
        <w:tc>
          <w:tcPr>
            <w:tcW w:w="2569" w:type="dxa"/>
            <w:shd w:val="clear" w:color="auto" w:fill="auto"/>
          </w:tcPr>
          <w:p w14:paraId="73CF2360" w14:textId="77777777" w:rsidR="00833289" w:rsidRDefault="00833289" w:rsidP="000C6D04">
            <w:pPr>
              <w:pStyle w:val="TAH"/>
            </w:pPr>
            <w:r>
              <w:t>Access type distinguisher</w:t>
            </w:r>
          </w:p>
        </w:tc>
        <w:tc>
          <w:tcPr>
            <w:tcW w:w="1967" w:type="dxa"/>
            <w:shd w:val="clear" w:color="auto" w:fill="auto"/>
          </w:tcPr>
          <w:p w14:paraId="6C8D1CD9" w14:textId="77777777" w:rsidR="00833289" w:rsidRDefault="00833289" w:rsidP="000C6D04">
            <w:pPr>
              <w:pStyle w:val="TAH"/>
            </w:pPr>
            <w:r>
              <w:t>Value</w:t>
            </w:r>
          </w:p>
        </w:tc>
      </w:tr>
      <w:tr w:rsidR="00833289" w14:paraId="150D0F71" w14:textId="77777777" w:rsidTr="000C6D04">
        <w:tc>
          <w:tcPr>
            <w:tcW w:w="2569" w:type="dxa"/>
            <w:shd w:val="clear" w:color="auto" w:fill="auto"/>
          </w:tcPr>
          <w:p w14:paraId="05F8189C" w14:textId="77777777" w:rsidR="00833289" w:rsidRDefault="00833289" w:rsidP="000C6D04">
            <w:pPr>
              <w:pStyle w:val="TAL"/>
            </w:pPr>
            <w:r>
              <w:t>3GPP access</w:t>
            </w:r>
          </w:p>
        </w:tc>
        <w:tc>
          <w:tcPr>
            <w:tcW w:w="1967" w:type="dxa"/>
            <w:shd w:val="clear" w:color="auto" w:fill="auto"/>
          </w:tcPr>
          <w:p w14:paraId="19D4D571" w14:textId="77777777" w:rsidR="00833289" w:rsidRDefault="00833289" w:rsidP="000C6D04">
            <w:pPr>
              <w:pStyle w:val="TAL"/>
            </w:pPr>
            <w:r>
              <w:t>0x01</w:t>
            </w:r>
          </w:p>
        </w:tc>
      </w:tr>
      <w:tr w:rsidR="00833289" w14:paraId="32DA957A" w14:textId="77777777" w:rsidTr="000C6D04">
        <w:tc>
          <w:tcPr>
            <w:tcW w:w="2569" w:type="dxa"/>
            <w:shd w:val="clear" w:color="auto" w:fill="auto"/>
          </w:tcPr>
          <w:p w14:paraId="31162F27" w14:textId="77777777" w:rsidR="00833289" w:rsidRDefault="00833289" w:rsidP="000C6D04">
            <w:pPr>
              <w:pStyle w:val="TAL"/>
            </w:pPr>
            <w:r>
              <w:t>Non 3GPP access</w:t>
            </w:r>
          </w:p>
        </w:tc>
        <w:tc>
          <w:tcPr>
            <w:tcW w:w="1967" w:type="dxa"/>
            <w:shd w:val="clear" w:color="auto" w:fill="auto"/>
          </w:tcPr>
          <w:p w14:paraId="3B1BC17C" w14:textId="77777777" w:rsidR="00833289" w:rsidRDefault="00833289" w:rsidP="000C6D04">
            <w:pPr>
              <w:pStyle w:val="TAL"/>
            </w:pPr>
            <w:r>
              <w:t>0x02</w:t>
            </w:r>
          </w:p>
        </w:tc>
      </w:tr>
    </w:tbl>
    <w:p w14:paraId="06A54496" w14:textId="77777777" w:rsidR="00833289" w:rsidRDefault="00833289" w:rsidP="00833289"/>
    <w:p w14:paraId="0D44EB1D" w14:textId="77777777" w:rsidR="00833289" w:rsidRPr="007B0C8B" w:rsidRDefault="00833289" w:rsidP="00833289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r w:rsidRPr="007B0C8B">
        <w:t>K</w:t>
      </w:r>
      <w:r w:rsidRPr="0075189E">
        <w:rPr>
          <w:vertAlign w:val="subscript"/>
        </w:rPr>
        <w:t>AMF</w:t>
      </w:r>
      <w:r w:rsidRPr="007B0C8B">
        <w:t>.</w:t>
      </w:r>
    </w:p>
    <w:p w14:paraId="27FC68FD" w14:textId="77777777" w:rsidR="00833289" w:rsidRDefault="00833289" w:rsidP="00833289">
      <w:r w:rsidRPr="007B0C8B">
        <w:t xml:space="preserve">This function is applied when cryptographically protected 5G radio bearers are </w:t>
      </w:r>
      <w:proofErr w:type="gramStart"/>
      <w:r w:rsidRPr="007B0C8B">
        <w:t>established</w:t>
      </w:r>
      <w:proofErr w:type="gramEnd"/>
      <w:r w:rsidRPr="007B0C8B">
        <w:t xml:space="preserve"> and when a key change on-the-fly is performed.</w:t>
      </w:r>
    </w:p>
    <w:p w14:paraId="0A8717A2" w14:textId="022F76A9" w:rsidR="00833289" w:rsidRDefault="00402BBD" w:rsidP="00833289">
      <w:pPr>
        <w:rPr>
          <w:ins w:id="25" w:author="Saurabh_1" w:date="2023-05-10T15:56:00Z"/>
          <w:noProof/>
          <w:sz w:val="40"/>
          <w:szCs w:val="40"/>
        </w:rPr>
      </w:pPr>
      <w:ins w:id="26" w:author="Saurabh_1" w:date="2023-05-12T19:17:00Z">
        <w:r w:rsidRPr="00D72ADE">
          <w:t xml:space="preserve">As N5CW devices do not support NAS over non-3GPP access, for N5CW devices, P0 must be set to 0, and L0 </w:t>
        </w:r>
        <w:proofErr w:type="gramStart"/>
        <w:r w:rsidRPr="00D72ADE">
          <w:t>contains</w:t>
        </w:r>
        <w:proofErr w:type="gramEnd"/>
        <w:r w:rsidRPr="00D72ADE">
          <w:t xml:space="preserve"> the length of the P0 </w:t>
        </w:r>
      </w:ins>
      <w:ins w:id="27" w:author="Saurabh_1" w:date="2023-05-15T11:58:00Z">
        <w:r w:rsidR="00737FB9">
          <w:t>for</w:t>
        </w:r>
      </w:ins>
      <w:ins w:id="28" w:author="Saurabh_1" w:date="2023-05-12T19:17:00Z">
        <w:r w:rsidRPr="00D72ADE">
          <w:t xml:space="preserve"> </w:t>
        </w:r>
        <w:proofErr w:type="spellStart"/>
        <w:r>
          <w:t>K</w:t>
        </w:r>
        <w:r w:rsidRPr="00113A02">
          <w:rPr>
            <w:vertAlign w:val="subscript"/>
          </w:rPr>
          <w:t>T</w:t>
        </w:r>
        <w:r>
          <w:rPr>
            <w:vertAlign w:val="subscript"/>
          </w:rPr>
          <w:t>WI</w:t>
        </w:r>
        <w:r w:rsidRPr="00113A02">
          <w:rPr>
            <w:vertAlign w:val="subscript"/>
          </w:rPr>
          <w:t>F</w:t>
        </w:r>
        <w:proofErr w:type="spellEnd"/>
        <w:r w:rsidRPr="00D72ADE">
          <w:t xml:space="preserve"> key generation</w:t>
        </w:r>
        <w:r>
          <w:t>.</w:t>
        </w:r>
      </w:ins>
    </w:p>
    <w:p w14:paraId="154A16E4" w14:textId="77777777" w:rsidR="001817CE" w:rsidRDefault="001817CE" w:rsidP="00533606">
      <w:pPr>
        <w:rPr>
          <w:noProof/>
          <w:sz w:val="40"/>
          <w:szCs w:val="40"/>
        </w:rPr>
      </w:pPr>
    </w:p>
    <w:p w14:paraId="4400033F" w14:textId="3AAE6AE8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1817CE">
        <w:rPr>
          <w:noProof/>
          <w:sz w:val="40"/>
          <w:szCs w:val="40"/>
        </w:rPr>
        <w:t>**********</w:t>
      </w:r>
    </w:p>
    <w:sectPr w:rsidR="00653CB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AE4E2" w14:textId="77777777" w:rsidR="00910CA5" w:rsidRDefault="00910CA5">
      <w:r>
        <w:separator/>
      </w:r>
    </w:p>
  </w:endnote>
  <w:endnote w:type="continuationSeparator" w:id="0">
    <w:p w14:paraId="1B7FFC5D" w14:textId="77777777" w:rsidR="00910CA5" w:rsidRDefault="00910CA5">
      <w:r>
        <w:continuationSeparator/>
      </w:r>
    </w:p>
  </w:endnote>
  <w:endnote w:type="continuationNotice" w:id="1">
    <w:p w14:paraId="00708FAA" w14:textId="77777777" w:rsidR="00910CA5" w:rsidRDefault="00910C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1BAD3" w14:textId="77777777" w:rsidR="00910CA5" w:rsidRDefault="00910CA5">
      <w:r>
        <w:separator/>
      </w:r>
    </w:p>
  </w:footnote>
  <w:footnote w:type="continuationSeparator" w:id="0">
    <w:p w14:paraId="3652EAB6" w14:textId="77777777" w:rsidR="00910CA5" w:rsidRDefault="00910CA5">
      <w:r>
        <w:continuationSeparator/>
      </w:r>
    </w:p>
  </w:footnote>
  <w:footnote w:type="continuationNotice" w:id="1">
    <w:p w14:paraId="61A4E0E4" w14:textId="77777777" w:rsidR="00910CA5" w:rsidRDefault="00910C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9886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38FC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E83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4536590">
    <w:abstractNumId w:val="5"/>
  </w:num>
  <w:num w:numId="2" w16cid:durableId="1270358223">
    <w:abstractNumId w:val="3"/>
  </w:num>
  <w:num w:numId="3" w16cid:durableId="2019767087">
    <w:abstractNumId w:val="4"/>
  </w:num>
  <w:num w:numId="4" w16cid:durableId="1194079967">
    <w:abstractNumId w:val="2"/>
  </w:num>
  <w:num w:numId="5" w16cid:durableId="1348018633">
    <w:abstractNumId w:val="1"/>
  </w:num>
  <w:num w:numId="6" w16cid:durableId="7355872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4F19"/>
    <w:rsid w:val="00020BE5"/>
    <w:rsid w:val="00022E4A"/>
    <w:rsid w:val="000460D9"/>
    <w:rsid w:val="00054F5D"/>
    <w:rsid w:val="000560ED"/>
    <w:rsid w:val="000602FB"/>
    <w:rsid w:val="00061636"/>
    <w:rsid w:val="00064D37"/>
    <w:rsid w:val="00070334"/>
    <w:rsid w:val="000715A1"/>
    <w:rsid w:val="00083053"/>
    <w:rsid w:val="0009428D"/>
    <w:rsid w:val="000A19F4"/>
    <w:rsid w:val="000A6394"/>
    <w:rsid w:val="000B1786"/>
    <w:rsid w:val="000B7FED"/>
    <w:rsid w:val="000C038A"/>
    <w:rsid w:val="000C62F2"/>
    <w:rsid w:val="000C6598"/>
    <w:rsid w:val="000D320B"/>
    <w:rsid w:val="000D44B3"/>
    <w:rsid w:val="000D76AD"/>
    <w:rsid w:val="000E014D"/>
    <w:rsid w:val="000E4EED"/>
    <w:rsid w:val="001218FF"/>
    <w:rsid w:val="00122AF7"/>
    <w:rsid w:val="00145D43"/>
    <w:rsid w:val="00146E7B"/>
    <w:rsid w:val="00150C14"/>
    <w:rsid w:val="001549E4"/>
    <w:rsid w:val="00156BE0"/>
    <w:rsid w:val="00160A3D"/>
    <w:rsid w:val="00161A8C"/>
    <w:rsid w:val="00164595"/>
    <w:rsid w:val="001677BD"/>
    <w:rsid w:val="001736E0"/>
    <w:rsid w:val="001817CE"/>
    <w:rsid w:val="00184459"/>
    <w:rsid w:val="001912F5"/>
    <w:rsid w:val="00192C46"/>
    <w:rsid w:val="001A08B3"/>
    <w:rsid w:val="001A4B8B"/>
    <w:rsid w:val="001A7227"/>
    <w:rsid w:val="001A7B60"/>
    <w:rsid w:val="001B52F0"/>
    <w:rsid w:val="001B7A65"/>
    <w:rsid w:val="001C5D7E"/>
    <w:rsid w:val="001D2BFA"/>
    <w:rsid w:val="001E2272"/>
    <w:rsid w:val="001E41F3"/>
    <w:rsid w:val="001F527A"/>
    <w:rsid w:val="002035D6"/>
    <w:rsid w:val="0025015F"/>
    <w:rsid w:val="0026004D"/>
    <w:rsid w:val="002640DD"/>
    <w:rsid w:val="0026785D"/>
    <w:rsid w:val="00275D12"/>
    <w:rsid w:val="0028235E"/>
    <w:rsid w:val="00284FEB"/>
    <w:rsid w:val="002860C4"/>
    <w:rsid w:val="00291C69"/>
    <w:rsid w:val="00294D07"/>
    <w:rsid w:val="002A0805"/>
    <w:rsid w:val="002A2B53"/>
    <w:rsid w:val="002B059B"/>
    <w:rsid w:val="002B4EC8"/>
    <w:rsid w:val="002B5741"/>
    <w:rsid w:val="002D37FC"/>
    <w:rsid w:val="002D4116"/>
    <w:rsid w:val="002E3AAF"/>
    <w:rsid w:val="002E472E"/>
    <w:rsid w:val="002E4C22"/>
    <w:rsid w:val="002F6BE1"/>
    <w:rsid w:val="00305409"/>
    <w:rsid w:val="00323769"/>
    <w:rsid w:val="00335E72"/>
    <w:rsid w:val="0034108E"/>
    <w:rsid w:val="003528BB"/>
    <w:rsid w:val="0036090F"/>
    <w:rsid w:val="003609EF"/>
    <w:rsid w:val="0036220A"/>
    <w:rsid w:val="0036231A"/>
    <w:rsid w:val="00366F5B"/>
    <w:rsid w:val="00374DD4"/>
    <w:rsid w:val="00375E61"/>
    <w:rsid w:val="003A74A7"/>
    <w:rsid w:val="003B2459"/>
    <w:rsid w:val="003C4592"/>
    <w:rsid w:val="003D2CB9"/>
    <w:rsid w:val="003E1A36"/>
    <w:rsid w:val="003E358D"/>
    <w:rsid w:val="003E5737"/>
    <w:rsid w:val="00402BBD"/>
    <w:rsid w:val="00410371"/>
    <w:rsid w:val="004150E4"/>
    <w:rsid w:val="004173CC"/>
    <w:rsid w:val="00423A44"/>
    <w:rsid w:val="004242F1"/>
    <w:rsid w:val="004312BE"/>
    <w:rsid w:val="0043223E"/>
    <w:rsid w:val="00434714"/>
    <w:rsid w:val="00434C66"/>
    <w:rsid w:val="00442D8B"/>
    <w:rsid w:val="00445769"/>
    <w:rsid w:val="00485CC4"/>
    <w:rsid w:val="00491F95"/>
    <w:rsid w:val="0049242A"/>
    <w:rsid w:val="004A137A"/>
    <w:rsid w:val="004A52C6"/>
    <w:rsid w:val="004B34D4"/>
    <w:rsid w:val="004B3541"/>
    <w:rsid w:val="004B656F"/>
    <w:rsid w:val="004B75B7"/>
    <w:rsid w:val="004C1580"/>
    <w:rsid w:val="004C20FE"/>
    <w:rsid w:val="004C6E66"/>
    <w:rsid w:val="004D3957"/>
    <w:rsid w:val="004D5235"/>
    <w:rsid w:val="004D5260"/>
    <w:rsid w:val="004E5A01"/>
    <w:rsid w:val="005009D9"/>
    <w:rsid w:val="005073C0"/>
    <w:rsid w:val="0051580D"/>
    <w:rsid w:val="00533606"/>
    <w:rsid w:val="00537840"/>
    <w:rsid w:val="005412B0"/>
    <w:rsid w:val="005457CA"/>
    <w:rsid w:val="00547111"/>
    <w:rsid w:val="00555E31"/>
    <w:rsid w:val="005844C6"/>
    <w:rsid w:val="00592D74"/>
    <w:rsid w:val="005C0875"/>
    <w:rsid w:val="005C3CF1"/>
    <w:rsid w:val="005C5A1C"/>
    <w:rsid w:val="005D0E76"/>
    <w:rsid w:val="005D2F4D"/>
    <w:rsid w:val="005E1AC6"/>
    <w:rsid w:val="005E2C44"/>
    <w:rsid w:val="005E54EC"/>
    <w:rsid w:val="005F2AF1"/>
    <w:rsid w:val="005F327B"/>
    <w:rsid w:val="006026AA"/>
    <w:rsid w:val="006064EE"/>
    <w:rsid w:val="00617475"/>
    <w:rsid w:val="006205A1"/>
    <w:rsid w:val="00621188"/>
    <w:rsid w:val="0062280B"/>
    <w:rsid w:val="006257ED"/>
    <w:rsid w:val="00626260"/>
    <w:rsid w:val="006313D2"/>
    <w:rsid w:val="00634B34"/>
    <w:rsid w:val="00635ACB"/>
    <w:rsid w:val="00653CB9"/>
    <w:rsid w:val="0065536E"/>
    <w:rsid w:val="006578AA"/>
    <w:rsid w:val="00662CCF"/>
    <w:rsid w:val="0066509E"/>
    <w:rsid w:val="00665C47"/>
    <w:rsid w:val="00695808"/>
    <w:rsid w:val="006A2388"/>
    <w:rsid w:val="006A7788"/>
    <w:rsid w:val="006B46FB"/>
    <w:rsid w:val="006B5001"/>
    <w:rsid w:val="006C6ADB"/>
    <w:rsid w:val="006C7950"/>
    <w:rsid w:val="006D7544"/>
    <w:rsid w:val="006E21FB"/>
    <w:rsid w:val="00710EF0"/>
    <w:rsid w:val="007159F5"/>
    <w:rsid w:val="00724163"/>
    <w:rsid w:val="00735087"/>
    <w:rsid w:val="00737FB9"/>
    <w:rsid w:val="00743465"/>
    <w:rsid w:val="0074740F"/>
    <w:rsid w:val="007537E8"/>
    <w:rsid w:val="007563E6"/>
    <w:rsid w:val="00757709"/>
    <w:rsid w:val="00757F7F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1EFB"/>
    <w:rsid w:val="007B512A"/>
    <w:rsid w:val="007C2097"/>
    <w:rsid w:val="007C5EA8"/>
    <w:rsid w:val="007D6A07"/>
    <w:rsid w:val="007D6D0B"/>
    <w:rsid w:val="007E5BCD"/>
    <w:rsid w:val="007F0084"/>
    <w:rsid w:val="007F7259"/>
    <w:rsid w:val="00801454"/>
    <w:rsid w:val="008040A8"/>
    <w:rsid w:val="008064B9"/>
    <w:rsid w:val="00814D57"/>
    <w:rsid w:val="008165E5"/>
    <w:rsid w:val="00823E70"/>
    <w:rsid w:val="00826207"/>
    <w:rsid w:val="008279FA"/>
    <w:rsid w:val="00833289"/>
    <w:rsid w:val="00835B40"/>
    <w:rsid w:val="00847EE1"/>
    <w:rsid w:val="00855413"/>
    <w:rsid w:val="008626E7"/>
    <w:rsid w:val="00867C64"/>
    <w:rsid w:val="00870EE7"/>
    <w:rsid w:val="00876A34"/>
    <w:rsid w:val="00880205"/>
    <w:rsid w:val="00880A55"/>
    <w:rsid w:val="00884507"/>
    <w:rsid w:val="008863B9"/>
    <w:rsid w:val="008A45A6"/>
    <w:rsid w:val="008A726A"/>
    <w:rsid w:val="008B32B1"/>
    <w:rsid w:val="008B7764"/>
    <w:rsid w:val="008C1C5D"/>
    <w:rsid w:val="008C3800"/>
    <w:rsid w:val="008C578B"/>
    <w:rsid w:val="008D39FE"/>
    <w:rsid w:val="008E6B17"/>
    <w:rsid w:val="008F24CD"/>
    <w:rsid w:val="008F3789"/>
    <w:rsid w:val="008F4450"/>
    <w:rsid w:val="008F686C"/>
    <w:rsid w:val="008F6DD8"/>
    <w:rsid w:val="00910CA5"/>
    <w:rsid w:val="009148DE"/>
    <w:rsid w:val="00916EAD"/>
    <w:rsid w:val="00934FCB"/>
    <w:rsid w:val="00941E30"/>
    <w:rsid w:val="00960BC3"/>
    <w:rsid w:val="00974FEA"/>
    <w:rsid w:val="00976607"/>
    <w:rsid w:val="0097772C"/>
    <w:rsid w:val="009777D9"/>
    <w:rsid w:val="0098780E"/>
    <w:rsid w:val="009916CF"/>
    <w:rsid w:val="00991B88"/>
    <w:rsid w:val="00995962"/>
    <w:rsid w:val="009A0A42"/>
    <w:rsid w:val="009A0B10"/>
    <w:rsid w:val="009A3C41"/>
    <w:rsid w:val="009A43EF"/>
    <w:rsid w:val="009A5753"/>
    <w:rsid w:val="009A579D"/>
    <w:rsid w:val="009B6471"/>
    <w:rsid w:val="009C19F1"/>
    <w:rsid w:val="009D1943"/>
    <w:rsid w:val="009E3297"/>
    <w:rsid w:val="009F734F"/>
    <w:rsid w:val="00A06A6C"/>
    <w:rsid w:val="00A1069F"/>
    <w:rsid w:val="00A15580"/>
    <w:rsid w:val="00A246B6"/>
    <w:rsid w:val="00A33752"/>
    <w:rsid w:val="00A47E70"/>
    <w:rsid w:val="00A50CF0"/>
    <w:rsid w:val="00A51E30"/>
    <w:rsid w:val="00A64457"/>
    <w:rsid w:val="00A67FDB"/>
    <w:rsid w:val="00A70FFA"/>
    <w:rsid w:val="00A7671C"/>
    <w:rsid w:val="00A9675B"/>
    <w:rsid w:val="00A96B72"/>
    <w:rsid w:val="00AA2CBC"/>
    <w:rsid w:val="00AB441D"/>
    <w:rsid w:val="00AB4BA6"/>
    <w:rsid w:val="00AB5806"/>
    <w:rsid w:val="00AC0C42"/>
    <w:rsid w:val="00AC428A"/>
    <w:rsid w:val="00AC5820"/>
    <w:rsid w:val="00AD1CD8"/>
    <w:rsid w:val="00AD2C0F"/>
    <w:rsid w:val="00AE79E2"/>
    <w:rsid w:val="00AF34B2"/>
    <w:rsid w:val="00B13159"/>
    <w:rsid w:val="00B13F88"/>
    <w:rsid w:val="00B14C22"/>
    <w:rsid w:val="00B24123"/>
    <w:rsid w:val="00B258BB"/>
    <w:rsid w:val="00B26213"/>
    <w:rsid w:val="00B3679E"/>
    <w:rsid w:val="00B46589"/>
    <w:rsid w:val="00B4739D"/>
    <w:rsid w:val="00B61FC7"/>
    <w:rsid w:val="00B67B97"/>
    <w:rsid w:val="00B83947"/>
    <w:rsid w:val="00B841AA"/>
    <w:rsid w:val="00B968C8"/>
    <w:rsid w:val="00BA3EC5"/>
    <w:rsid w:val="00BA51D9"/>
    <w:rsid w:val="00BB5DFC"/>
    <w:rsid w:val="00BD279D"/>
    <w:rsid w:val="00BD6BB8"/>
    <w:rsid w:val="00BE5B16"/>
    <w:rsid w:val="00BF159F"/>
    <w:rsid w:val="00BF697B"/>
    <w:rsid w:val="00C12D8A"/>
    <w:rsid w:val="00C45C53"/>
    <w:rsid w:val="00C66BA2"/>
    <w:rsid w:val="00C67F49"/>
    <w:rsid w:val="00C71B28"/>
    <w:rsid w:val="00C738C0"/>
    <w:rsid w:val="00C73F84"/>
    <w:rsid w:val="00C90386"/>
    <w:rsid w:val="00C95985"/>
    <w:rsid w:val="00C979F4"/>
    <w:rsid w:val="00CA5628"/>
    <w:rsid w:val="00CB0381"/>
    <w:rsid w:val="00CB34FE"/>
    <w:rsid w:val="00CB3D27"/>
    <w:rsid w:val="00CB6936"/>
    <w:rsid w:val="00CB7A20"/>
    <w:rsid w:val="00CC18E3"/>
    <w:rsid w:val="00CC2E8C"/>
    <w:rsid w:val="00CC35E4"/>
    <w:rsid w:val="00CC3621"/>
    <w:rsid w:val="00CC5026"/>
    <w:rsid w:val="00CC68D0"/>
    <w:rsid w:val="00CC6A8F"/>
    <w:rsid w:val="00CE451E"/>
    <w:rsid w:val="00CE51E5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91365"/>
    <w:rsid w:val="00D93180"/>
    <w:rsid w:val="00D9340F"/>
    <w:rsid w:val="00DB2456"/>
    <w:rsid w:val="00DB5AA0"/>
    <w:rsid w:val="00DB6867"/>
    <w:rsid w:val="00DD02D8"/>
    <w:rsid w:val="00DD2A21"/>
    <w:rsid w:val="00DE0C49"/>
    <w:rsid w:val="00DE1296"/>
    <w:rsid w:val="00DE34CF"/>
    <w:rsid w:val="00DF63D6"/>
    <w:rsid w:val="00E00B8A"/>
    <w:rsid w:val="00E0179D"/>
    <w:rsid w:val="00E13F3D"/>
    <w:rsid w:val="00E14EB9"/>
    <w:rsid w:val="00E20284"/>
    <w:rsid w:val="00E23D8A"/>
    <w:rsid w:val="00E252CA"/>
    <w:rsid w:val="00E27089"/>
    <w:rsid w:val="00E34898"/>
    <w:rsid w:val="00E47B40"/>
    <w:rsid w:val="00E5060B"/>
    <w:rsid w:val="00E52200"/>
    <w:rsid w:val="00E65CBC"/>
    <w:rsid w:val="00E718D0"/>
    <w:rsid w:val="00E85A2C"/>
    <w:rsid w:val="00E90C51"/>
    <w:rsid w:val="00E92602"/>
    <w:rsid w:val="00E95FA4"/>
    <w:rsid w:val="00EA5910"/>
    <w:rsid w:val="00EB09B7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359F0"/>
    <w:rsid w:val="00F47116"/>
    <w:rsid w:val="00F50FB9"/>
    <w:rsid w:val="00F649C6"/>
    <w:rsid w:val="00F76A78"/>
    <w:rsid w:val="00F82A88"/>
    <w:rsid w:val="00F837FA"/>
    <w:rsid w:val="00F85A6F"/>
    <w:rsid w:val="00F9556F"/>
    <w:rsid w:val="00FA6D7E"/>
    <w:rsid w:val="00FB0185"/>
    <w:rsid w:val="00FB6386"/>
    <w:rsid w:val="00FC75A2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6445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644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926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5AIRPNAIUNRU-931754773-3645</_dlc_DocId>
    <HideFromDelve xmlns="71c5aaf6-e6ce-465b-b873-5148d2a4c105">false</HideFromDelve>
    <_dlc_DocIdUrl xmlns="71c5aaf6-e6ce-465b-b873-5148d2a4c105">
      <Url>https://nokia.sharepoint.com/sites/c5g/security/_layouts/15/DocIdRedir.aspx?ID=5AIRPNAIUNRU-931754773-3645</Url>
      <Description>5AIRPNAIUNRU-931754773-3645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1171</TotalTime>
  <Pages>5</Pages>
  <Words>1518</Words>
  <Characters>8655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Saurabh_1</cp:lastModifiedBy>
  <cp:revision>214</cp:revision>
  <cp:lastPrinted>1900-01-01T05:00:00Z</cp:lastPrinted>
  <dcterms:created xsi:type="dcterms:W3CDTF">2022-05-08T21:37:00Z</dcterms:created>
  <dcterms:modified xsi:type="dcterms:W3CDTF">2023-05-15T06:28:00Z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9ee7043c-cf32-4d4c-a8b2-76debdcb73a7</vt:lpwstr>
  </property>
  <property fmtid="{D5CDD505-2E9C-101B-9397-08002B2CF9AE}" pid="23" name="MediaServiceImageTags">
    <vt:lpwstr/>
  </property>
</Properties>
</file>